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A1FA5" w14:textId="072407D1" w:rsidR="00786A93" w:rsidRDefault="00786A93" w:rsidP="00786A93">
      <w:pPr>
        <w:pStyle w:val="CRCoverPage"/>
        <w:tabs>
          <w:tab w:val="right" w:pos="9639"/>
        </w:tabs>
        <w:spacing w:after="0"/>
        <w:outlineLvl w:val="0"/>
        <w:rPr>
          <w:b/>
          <w:noProof/>
          <w:sz w:val="24"/>
        </w:rPr>
      </w:pPr>
      <w:r>
        <w:rPr>
          <w:b/>
          <w:noProof/>
          <w:sz w:val="24"/>
        </w:rPr>
        <w:t>3GPP TSG CT WG3 Meeting #133</w:t>
      </w:r>
      <w:r>
        <w:rPr>
          <w:b/>
          <w:noProof/>
          <w:sz w:val="24"/>
        </w:rPr>
        <w:tab/>
      </w:r>
      <w:r w:rsidRPr="00786A93">
        <w:rPr>
          <w:rFonts w:cs="Arial"/>
          <w:b/>
          <w:i/>
          <w:noProof/>
          <w:sz w:val="28"/>
        </w:rPr>
        <w:t>C3-241639</w:t>
      </w:r>
    </w:p>
    <w:p w14:paraId="34ED6328" w14:textId="6DC2EE51" w:rsidR="003B4F37" w:rsidRPr="00786A93" w:rsidRDefault="00786A93" w:rsidP="00786A93">
      <w:pPr>
        <w:pStyle w:val="CRCoverPage"/>
        <w:tabs>
          <w:tab w:val="right" w:pos="9639"/>
        </w:tabs>
        <w:outlineLvl w:val="0"/>
        <w:rPr>
          <w:rFonts w:cs="Arial"/>
          <w:b/>
          <w:noProof/>
          <w:color w:val="0000FF"/>
        </w:rPr>
      </w:pPr>
      <w:r w:rsidRPr="00786A93">
        <w:rPr>
          <w:rFonts w:cs="Arial"/>
          <w:b/>
          <w:noProof/>
          <w:sz w:val="24"/>
        </w:rPr>
        <w:t>Athens, Greece, 26 February - 1 March, 2024</w:t>
      </w:r>
      <w:r w:rsidRPr="00786A93">
        <w:rPr>
          <w:rFonts w:cs="Arial"/>
          <w:b/>
          <w:noProof/>
          <w:sz w:val="24"/>
        </w:rPr>
        <w:tab/>
      </w:r>
      <w:r w:rsidRPr="00786A93">
        <w:rPr>
          <w:rFonts w:cs="Arial"/>
          <w:b/>
          <w:noProof/>
          <w:color w:val="0000FF"/>
        </w:rPr>
        <w:t>(revision of C3-241442)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7C963" w:rsidR="001E41F3" w:rsidRPr="00786A93" w:rsidRDefault="004B19FB" w:rsidP="00786A93">
            <w:pPr>
              <w:pStyle w:val="CRCoverPage"/>
              <w:spacing w:after="0"/>
              <w:jc w:val="center"/>
              <w:rPr>
                <w:rFonts w:cs="Arial"/>
                <w:b/>
                <w:noProof/>
                <w:sz w:val="28"/>
              </w:rPr>
            </w:pPr>
            <w:r w:rsidRPr="00786A93">
              <w:rPr>
                <w:rFonts w:cs="Arial"/>
                <w:b/>
                <w:sz w:val="28"/>
              </w:rPr>
              <w:fldChar w:fldCharType="begin"/>
            </w:r>
            <w:r w:rsidRPr="00786A93">
              <w:rPr>
                <w:rFonts w:cs="Arial"/>
                <w:b/>
                <w:sz w:val="28"/>
              </w:rPr>
              <w:instrText xml:space="preserve"> DOCPROPERTY  Spec#  \* MERGEFORMAT </w:instrText>
            </w:r>
            <w:r w:rsidRPr="00786A93">
              <w:rPr>
                <w:rFonts w:cs="Arial"/>
                <w:b/>
                <w:sz w:val="28"/>
              </w:rPr>
              <w:fldChar w:fldCharType="separate"/>
            </w:r>
            <w:r w:rsidR="00BD31F8" w:rsidRPr="00786A93">
              <w:rPr>
                <w:rFonts w:cs="Arial"/>
                <w:b/>
                <w:noProof/>
                <w:sz w:val="28"/>
              </w:rPr>
              <w:t>29.</w:t>
            </w:r>
            <w:r w:rsidR="00C07F3E" w:rsidRPr="00786A93">
              <w:rPr>
                <w:rFonts w:cs="Arial"/>
                <w:b/>
                <w:noProof/>
                <w:sz w:val="28"/>
              </w:rPr>
              <w:t>5</w:t>
            </w:r>
            <w:r w:rsidR="001B02D6" w:rsidRPr="00786A93">
              <w:rPr>
                <w:rFonts w:cs="Arial"/>
                <w:b/>
                <w:noProof/>
                <w:sz w:val="28"/>
              </w:rPr>
              <w:t>14</w:t>
            </w:r>
            <w:r w:rsidRPr="00786A9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84836" w:rsidR="001E41F3" w:rsidRPr="00786A93" w:rsidRDefault="00786A93" w:rsidP="00786A93">
            <w:pPr>
              <w:pStyle w:val="CRCoverPage"/>
              <w:spacing w:after="0"/>
              <w:jc w:val="center"/>
              <w:rPr>
                <w:rFonts w:cs="Arial"/>
                <w:b/>
                <w:noProof/>
                <w:sz w:val="28"/>
              </w:rPr>
            </w:pPr>
            <w:r w:rsidRPr="00786A93">
              <w:rPr>
                <w:rFonts w:cs="Arial"/>
                <w:b/>
                <w:noProof/>
                <w:sz w:val="28"/>
              </w:rPr>
              <w:t>0612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C52A1" w:rsidR="001E41F3" w:rsidRPr="00786A93" w:rsidRDefault="00786A93" w:rsidP="00786A93">
            <w:pPr>
              <w:pStyle w:val="CRCoverPage"/>
              <w:spacing w:after="0"/>
              <w:jc w:val="center"/>
              <w:rPr>
                <w:rFonts w:cs="Arial"/>
                <w:b/>
                <w:noProof/>
                <w:sz w:val="28"/>
              </w:rPr>
            </w:pPr>
            <w:r w:rsidRPr="00786A93">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786A93" w:rsidRDefault="004B19FB" w:rsidP="00786A93">
            <w:pPr>
              <w:pStyle w:val="CRCoverPage"/>
              <w:spacing w:after="0"/>
              <w:jc w:val="center"/>
              <w:rPr>
                <w:rFonts w:cs="Arial"/>
                <w:b/>
                <w:noProof/>
                <w:sz w:val="28"/>
                <w:highlight w:val="yellow"/>
              </w:rPr>
            </w:pPr>
            <w:r w:rsidRPr="00FD4C1E">
              <w:rPr>
                <w:rFonts w:cs="Arial"/>
                <w:b/>
                <w:sz w:val="28"/>
              </w:rPr>
              <w:fldChar w:fldCharType="begin"/>
            </w:r>
            <w:r w:rsidRPr="00FD4C1E">
              <w:rPr>
                <w:rFonts w:cs="Arial"/>
                <w:b/>
                <w:sz w:val="28"/>
              </w:rPr>
              <w:instrText xml:space="preserve"> DOCPROPERTY  Version  \* MERGEFORMAT </w:instrText>
            </w:r>
            <w:r w:rsidRPr="00FD4C1E">
              <w:rPr>
                <w:rFonts w:cs="Arial"/>
                <w:b/>
                <w:sz w:val="28"/>
              </w:rPr>
              <w:fldChar w:fldCharType="separate"/>
            </w:r>
            <w:r w:rsidR="00BD31F8" w:rsidRPr="00FD4C1E">
              <w:rPr>
                <w:rFonts w:cs="Arial"/>
                <w:b/>
                <w:noProof/>
                <w:sz w:val="28"/>
              </w:rPr>
              <w:t>18.</w:t>
            </w:r>
            <w:r w:rsidR="00690682" w:rsidRPr="00FD4C1E">
              <w:rPr>
                <w:rFonts w:cs="Arial"/>
                <w:b/>
                <w:noProof/>
                <w:sz w:val="28"/>
              </w:rPr>
              <w:t>4</w:t>
            </w:r>
            <w:r w:rsidR="00BD31F8" w:rsidRPr="00FD4C1E">
              <w:rPr>
                <w:rFonts w:cs="Arial"/>
                <w:b/>
                <w:noProof/>
                <w:sz w:val="28"/>
              </w:rPr>
              <w:t>.0</w:t>
            </w:r>
            <w:r w:rsidRPr="00FD4C1E">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607E3" w:rsidR="001E41F3" w:rsidRDefault="003B36EB" w:rsidP="00BD31F8">
            <w:pPr>
              <w:pStyle w:val="CRCoverPage"/>
              <w:spacing w:after="0"/>
              <w:rPr>
                <w:noProof/>
              </w:rPr>
            </w:pPr>
            <w:r>
              <w:t>Resolution of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E411C" w:rsidR="001E41F3" w:rsidRDefault="001B02D6">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756" w:rsidR="001E41F3" w:rsidRDefault="00BD31F8">
            <w:pPr>
              <w:pStyle w:val="CRCoverPage"/>
              <w:spacing w:after="0"/>
              <w:ind w:left="100"/>
              <w:rPr>
                <w:noProof/>
              </w:rPr>
            </w:pPr>
            <w:r>
              <w:t>202</w:t>
            </w:r>
            <w:r w:rsidR="00B835C4">
              <w:t>4</w:t>
            </w:r>
            <w:r>
              <w:t>-</w:t>
            </w:r>
            <w:r w:rsidR="00B835C4">
              <w:t>0</w:t>
            </w:r>
            <w:r w:rsidR="001B02D6">
              <w:t>2</w:t>
            </w:r>
            <w:r>
              <w:t>-</w:t>
            </w:r>
            <w:r w:rsidR="00225C2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7626B" w:rsidR="001E41F3" w:rsidRPr="00BD31F8" w:rsidRDefault="009A0D0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EA664" w14:textId="7CB6A3BB" w:rsidR="007B69BC" w:rsidRDefault="00540397" w:rsidP="001E2F66">
            <w:pPr>
              <w:pStyle w:val="CRCoverPage"/>
              <w:spacing w:after="0"/>
              <w:rPr>
                <w:noProof/>
              </w:rPr>
            </w:pPr>
            <w:r>
              <w:rPr>
                <w:noProof/>
              </w:rPr>
              <w:t>T</w:t>
            </w:r>
            <w:r w:rsidR="000F78DB">
              <w:rPr>
                <w:noProof/>
              </w:rPr>
              <w:t>here are two Editor's Note in TS 29.514 related with GMEC WID</w:t>
            </w:r>
            <w:r w:rsidR="000770F2">
              <w:rPr>
                <w:noProof/>
              </w:rPr>
              <w:t>:</w:t>
            </w:r>
          </w:p>
          <w:p w14:paraId="6DDF61F1" w14:textId="77777777" w:rsidR="000770F2" w:rsidRDefault="000770F2" w:rsidP="001E2F66">
            <w:pPr>
              <w:pStyle w:val="CRCoverPage"/>
              <w:spacing w:after="0"/>
              <w:rPr>
                <w:noProof/>
              </w:rPr>
            </w:pPr>
          </w:p>
          <w:p w14:paraId="02F026A1" w14:textId="188EFCE7" w:rsidR="00F21215" w:rsidRDefault="00F21215" w:rsidP="001E2F66">
            <w:pPr>
              <w:pStyle w:val="CRCoverPage"/>
              <w:spacing w:after="0"/>
              <w:rPr>
                <w:noProof/>
              </w:rPr>
            </w:pPr>
            <w:r>
              <w:rPr>
                <w:noProof/>
              </w:rPr>
              <w:t>Clause 4.2.5.29:</w:t>
            </w:r>
          </w:p>
          <w:p w14:paraId="5530D880" w14:textId="77777777" w:rsidR="00F21215" w:rsidRDefault="00F21215" w:rsidP="00F21215">
            <w:pPr>
              <w:ind w:left="284"/>
            </w:pPr>
            <w:r w:rsidRPr="00D30DFF">
              <w:t xml:space="preserve">Editor’s Note: </w:t>
            </w:r>
            <w:r>
              <w:t xml:space="preserve">Whether and/or how to identify the relation with a GMEC feature is </w:t>
            </w:r>
            <w:proofErr w:type="spellStart"/>
            <w:r>
              <w:t>FFS.This</w:t>
            </w:r>
            <w:proofErr w:type="spellEnd"/>
            <w:r>
              <w:t xml:space="preserve"> procedure is invoked by the PCF to notify the </w:t>
            </w:r>
            <w:r>
              <w:rPr>
                <w:noProof/>
              </w:rPr>
              <w:t>NF service consumer(s)</w:t>
            </w:r>
            <w:r>
              <w:t xml:space="preserve"> (e.g., NEF, AF) </w:t>
            </w:r>
            <w:r>
              <w:rPr>
                <w:lang w:eastAsia="zh-CN"/>
              </w:rPr>
              <w:t>when such previously subscribed</w:t>
            </w:r>
            <w:r>
              <w:t xml:space="preserve"> event(s) occur</w:t>
            </w:r>
            <w:r w:rsidRPr="00751962">
              <w:t>.</w:t>
            </w:r>
          </w:p>
          <w:p w14:paraId="1403145C" w14:textId="1ADBDED0" w:rsidR="00F21215" w:rsidRDefault="00F21215" w:rsidP="001E2F66">
            <w:pPr>
              <w:pStyle w:val="CRCoverPage"/>
              <w:spacing w:after="0"/>
              <w:rPr>
                <w:noProof/>
              </w:rPr>
            </w:pPr>
          </w:p>
          <w:p w14:paraId="507B3C09" w14:textId="1DC61A5D" w:rsidR="000770F2" w:rsidRDefault="009B2B7F" w:rsidP="001E2F66">
            <w:pPr>
              <w:pStyle w:val="CRCoverPage"/>
              <w:spacing w:after="0"/>
              <w:rPr>
                <w:noProof/>
              </w:rPr>
            </w:pPr>
            <w:r>
              <w:rPr>
                <w:noProof/>
              </w:rPr>
              <w:t xml:space="preserve">Clause </w:t>
            </w:r>
            <w:r w:rsidR="00ED3C08">
              <w:rPr>
                <w:noProof/>
              </w:rPr>
              <w:t>5.5.2.1</w:t>
            </w:r>
            <w:r>
              <w:rPr>
                <w:noProof/>
              </w:rPr>
              <w:t>:</w:t>
            </w:r>
          </w:p>
          <w:p w14:paraId="1E8A9079" w14:textId="77777777" w:rsidR="00E65D94" w:rsidRDefault="00E65D94" w:rsidP="001E2F66">
            <w:pPr>
              <w:pStyle w:val="CRCoverPage"/>
              <w:spacing w:after="0"/>
              <w:rPr>
                <w:noProof/>
              </w:rPr>
            </w:pPr>
          </w:p>
          <w:p w14:paraId="7B1C779B" w14:textId="77777777" w:rsidR="00E65D94" w:rsidRPr="00E70FE6" w:rsidRDefault="00E65D94" w:rsidP="00E65D94">
            <w:pPr>
              <w:pStyle w:val="EditorsNote"/>
            </w:pPr>
            <w:r w:rsidRPr="00D30DFF">
              <w:t xml:space="preserve">Editor’s Note: </w:t>
            </w:r>
            <w:r>
              <w:t>Whether/how to document how the OpenAPI represents the Callback URI for implicit subscriptions in this TS is FFS.</w:t>
            </w:r>
          </w:p>
          <w:p w14:paraId="41997305" w14:textId="77777777" w:rsidR="00E65D94" w:rsidRDefault="00E65D94" w:rsidP="001E2F66">
            <w:pPr>
              <w:pStyle w:val="CRCoverPage"/>
              <w:spacing w:after="0"/>
              <w:rPr>
                <w:noProof/>
              </w:rPr>
            </w:pPr>
          </w:p>
          <w:p w14:paraId="6EF31900" w14:textId="6859A5E2" w:rsidR="00F24BCA" w:rsidRDefault="00495C74" w:rsidP="001E2F66">
            <w:pPr>
              <w:pStyle w:val="CRCoverPage"/>
              <w:spacing w:after="0"/>
            </w:pPr>
            <w:r>
              <w:t>For the first editor's note</w:t>
            </w:r>
            <w:r w:rsidR="00060401">
              <w:t xml:space="preserve">, in </w:t>
            </w:r>
            <w:r w:rsidR="00060401">
              <w:rPr>
                <w:noProof/>
              </w:rPr>
              <w:t>clause 4.2.5.29</w:t>
            </w:r>
            <w:r w:rsidR="00F24BCA">
              <w:t>:</w:t>
            </w:r>
          </w:p>
          <w:p w14:paraId="190B2D3A" w14:textId="77777777" w:rsidR="00060401" w:rsidRDefault="00060401" w:rsidP="001E2F66">
            <w:pPr>
              <w:pStyle w:val="CRCoverPage"/>
              <w:spacing w:after="0"/>
            </w:pPr>
          </w:p>
          <w:p w14:paraId="0C823AF5" w14:textId="218E330B" w:rsidR="009E5D9E" w:rsidRDefault="00495C74" w:rsidP="009E5D9E">
            <w:pPr>
              <w:pStyle w:val="CRCoverPage"/>
              <w:numPr>
                <w:ilvl w:val="0"/>
                <w:numId w:val="13"/>
              </w:numPr>
              <w:spacing w:after="0"/>
            </w:pPr>
            <w:r>
              <w:t>it is not needed to identify the GMEC</w:t>
            </w:r>
            <w:r w:rsidR="00D017B0">
              <w:t xml:space="preserve"> feature</w:t>
            </w:r>
            <w:r>
              <w:t xml:space="preserve"> as such in </w:t>
            </w:r>
            <w:r w:rsidR="009B5E0E">
              <w:t>the Npcf_PolicyAuthorizatio</w:t>
            </w:r>
            <w:r w:rsidR="009E5D9E">
              <w:t>n.</w:t>
            </w:r>
          </w:p>
          <w:p w14:paraId="234BA348" w14:textId="41DC61CD" w:rsidR="00366C82" w:rsidRDefault="00366C82" w:rsidP="009E5D9E">
            <w:pPr>
              <w:pStyle w:val="CRCoverPage"/>
              <w:spacing w:after="0"/>
              <w:ind w:left="720"/>
            </w:pPr>
          </w:p>
          <w:p w14:paraId="403C7D77" w14:textId="77777777" w:rsidR="007B793A" w:rsidRDefault="007B793A" w:rsidP="007B793A">
            <w:pPr>
              <w:pStyle w:val="CRCoverPage"/>
              <w:spacing w:after="0"/>
              <w:ind w:left="720"/>
            </w:pPr>
          </w:p>
          <w:p w14:paraId="19663649" w14:textId="289DEEED" w:rsidR="00060401" w:rsidRDefault="00060401" w:rsidP="001E2F66">
            <w:pPr>
              <w:pStyle w:val="CRCoverPage"/>
              <w:spacing w:after="0"/>
            </w:pPr>
            <w:r>
              <w:t>For the second editor's note, in clause</w:t>
            </w:r>
            <w:r>
              <w:rPr>
                <w:noProof/>
              </w:rPr>
              <w:t>5.5.2.1, for consistency with TS 29.508 and TS 29.523, a NOTE indicating that the callback definition in the OpenAPI for the related notifications apply to both implicit and explicit subscriptions can be added.</w:t>
            </w:r>
          </w:p>
          <w:p w14:paraId="708AA7DE" w14:textId="2193068A" w:rsidR="00981082" w:rsidRDefault="00981082" w:rsidP="008D3A8D"/>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38E233" w14:textId="77777777" w:rsidR="006C19A8" w:rsidRDefault="00F75F92" w:rsidP="009C6341">
            <w:pPr>
              <w:pStyle w:val="CRCoverPage"/>
              <w:spacing w:after="0"/>
              <w:ind w:left="284"/>
              <w:rPr>
                <w:noProof/>
              </w:rPr>
            </w:pPr>
            <w:r>
              <w:rPr>
                <w:noProof/>
              </w:rPr>
              <w:t>Removal of Editor's Notes</w:t>
            </w:r>
          </w:p>
          <w:p w14:paraId="31C656EC" w14:textId="0D84FAD1" w:rsidR="002C428D" w:rsidRDefault="002C428D" w:rsidP="009C6341">
            <w:pPr>
              <w:pStyle w:val="CRCoverPage"/>
              <w:spacing w:after="0"/>
              <w:ind w:left="284"/>
              <w:rPr>
                <w:noProof/>
              </w:rPr>
            </w:pPr>
            <w:r>
              <w:rPr>
                <w:noProof/>
              </w:rPr>
              <w:t xml:space="preserve">Clarification in clause 5.5.2.1 of the callback definition in the OpenAPI </w:t>
            </w:r>
            <w:r w:rsidR="005A4378">
              <w:rPr>
                <w:noProof/>
              </w:rPr>
              <w:t>is also used for non-explicit notifications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5B680" w:rsidR="001E41F3" w:rsidRDefault="00E574B3">
            <w:pPr>
              <w:pStyle w:val="CRCoverPage"/>
              <w:spacing w:after="0"/>
              <w:ind w:left="100"/>
              <w:rPr>
                <w:noProof/>
              </w:rPr>
            </w:pPr>
            <w:r>
              <w:rPr>
                <w:noProof/>
              </w:rPr>
              <w:t>Editor's Notes remain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BE50C41" w:rsidR="001E41F3" w:rsidRDefault="002546C0">
            <w:pPr>
              <w:pStyle w:val="CRCoverPage"/>
              <w:spacing w:after="0"/>
              <w:ind w:left="100"/>
              <w:rPr>
                <w:noProof/>
              </w:rPr>
            </w:pPr>
            <w:r>
              <w:rPr>
                <w:noProof/>
              </w:rPr>
              <w:t>4.</w:t>
            </w:r>
            <w:r w:rsidR="00231C9D">
              <w:rPr>
                <w:noProof/>
              </w:rPr>
              <w:t>2.5.29, 5.5.2</w:t>
            </w:r>
            <w:r w:rsidR="006F51AC">
              <w:rPr>
                <w:noProof/>
              </w:rPr>
              <w:t>.</w:t>
            </w:r>
            <w:r w:rsidR="00231C9D">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24BBA7" w:rsidR="001E41F3" w:rsidRDefault="002546C0">
            <w:pPr>
              <w:pStyle w:val="CRCoverPage"/>
              <w:spacing w:after="0"/>
              <w:ind w:left="100"/>
              <w:rPr>
                <w:noProof/>
              </w:rPr>
            </w:pPr>
            <w:r>
              <w:rPr>
                <w:noProof/>
              </w:rPr>
              <w:t>This CR</w:t>
            </w:r>
            <w:r w:rsidR="00E574B3">
              <w:rPr>
                <w:noProof/>
              </w:rPr>
              <w:t xml:space="preserve"> does not</w:t>
            </w:r>
            <w:r>
              <w:rPr>
                <w:noProof/>
              </w:rPr>
              <w:t xml:space="preserve"> </w:t>
            </w:r>
            <w:r w:rsidR="009A0D03">
              <w:rPr>
                <w:noProof/>
              </w:rPr>
              <w:t>impact the</w:t>
            </w:r>
            <w:r>
              <w:rPr>
                <w:noProof/>
              </w:rPr>
              <w:t xml:space="preserve"> OpenAPI file</w:t>
            </w:r>
            <w:r w:rsidR="009A0D0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3CD9C10" w14:textId="77777777" w:rsidR="00F45262" w:rsidRDefault="00F45262" w:rsidP="00F45262">
      <w:pPr>
        <w:pStyle w:val="Heading4"/>
      </w:pPr>
      <w:bookmarkStart w:id="6" w:name="_Toc153375253"/>
      <w:bookmarkStart w:id="7" w:name="_Toc36040100"/>
      <w:bookmarkStart w:id="8" w:name="_Toc44692713"/>
      <w:bookmarkStart w:id="9" w:name="_Toc45134174"/>
      <w:bookmarkStart w:id="10" w:name="_Toc49607238"/>
      <w:bookmarkStart w:id="11" w:name="_Toc51763210"/>
      <w:bookmarkStart w:id="12" w:name="_Toc58850105"/>
      <w:bookmarkStart w:id="13" w:name="_Toc59018485"/>
      <w:bookmarkStart w:id="14" w:name="_Toc68169491"/>
      <w:bookmarkStart w:id="15" w:name="_Toc114211647"/>
      <w:bookmarkStart w:id="16" w:name="_Toc136554372"/>
      <w:bookmarkStart w:id="17" w:name="_Toc151992765"/>
      <w:bookmarkStart w:id="18" w:name="_Toc151999545"/>
      <w:bookmarkStart w:id="19" w:name="_Toc152158117"/>
      <w:bookmarkStart w:id="20" w:name="_Toc153790994"/>
      <w:bookmarkStart w:id="21" w:name="_Toc74756131"/>
      <w:bookmarkStart w:id="22" w:name="_Toc105675008"/>
      <w:bookmarkStart w:id="23" w:name="_Toc130503076"/>
      <w:bookmarkStart w:id="24" w:name="_Toc138679462"/>
      <w:bookmarkStart w:id="25" w:name="_Toc34222291"/>
      <w:bookmarkStart w:id="26" w:name="_Toc36040474"/>
      <w:bookmarkStart w:id="27" w:name="_Toc39134403"/>
      <w:bookmarkStart w:id="28" w:name="_Toc43283350"/>
      <w:bookmarkStart w:id="29" w:name="_Toc45134390"/>
      <w:bookmarkStart w:id="30" w:name="_Toc49929990"/>
      <w:bookmarkStart w:id="31" w:name="_Toc50024110"/>
      <w:bookmarkStart w:id="32" w:name="_Toc51763598"/>
      <w:bookmarkStart w:id="33" w:name="_Toc56594462"/>
      <w:bookmarkStart w:id="34" w:name="_Toc67493804"/>
      <w:bookmarkStart w:id="35" w:name="_Toc68169708"/>
      <w:bookmarkStart w:id="36" w:name="_Toc73459313"/>
      <w:bookmarkStart w:id="37" w:name="_Toc73459436"/>
      <w:bookmarkStart w:id="38" w:name="_Toc74742973"/>
      <w:bookmarkStart w:id="39" w:name="_Toc112918258"/>
      <w:bookmarkStart w:id="40" w:name="_Toc120652759"/>
      <w:bookmarkStart w:id="41" w:name="_Toc129205544"/>
      <w:bookmarkStart w:id="42" w:name="_Toc129244363"/>
      <w:bookmarkStart w:id="43" w:name="_Toc136530132"/>
      <w:bookmarkStart w:id="44" w:name="_Toc136614729"/>
      <w:bookmarkStart w:id="45" w:name="_Toc138691142"/>
      <w:bookmarkEnd w:id="1"/>
      <w:bookmarkEnd w:id="2"/>
      <w:bookmarkEnd w:id="3"/>
      <w:bookmarkEnd w:id="4"/>
      <w:bookmarkEnd w:id="5"/>
      <w:r>
        <w:t>4.2.5.29</w:t>
      </w:r>
      <w:r>
        <w:tab/>
        <w:t>Event notification for AF requested QoS for a UE or group of UE(s) not identified by UE address(es)</w:t>
      </w:r>
      <w:bookmarkEnd w:id="6"/>
    </w:p>
    <w:p w14:paraId="21E8C4B1" w14:textId="77777777" w:rsidR="00F45262" w:rsidRDefault="00F45262" w:rsidP="00F45262">
      <w:r>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79CE9197" w14:textId="68185F5E" w:rsidR="00F45262" w:rsidDel="008D3A8D" w:rsidRDefault="00F45262" w:rsidP="00F45262">
      <w:pPr>
        <w:rPr>
          <w:del w:id="46" w:author="Ericsson February r0" w:date="2024-02-16T14:52:00Z"/>
        </w:rPr>
      </w:pPr>
      <w:del w:id="47" w:author="Ericsson February r0" w:date="2024-02-16T14:52:00Z">
        <w:r w:rsidRPr="00D30DFF" w:rsidDel="008D3A8D">
          <w:delText xml:space="preserve">Editor’s Note: </w:delText>
        </w:r>
        <w:r w:rsidDel="008D3A8D">
          <w:delText xml:space="preserve">Whether and/or how to identify the relation with a GMEC feature is FFS.This procedure is invoked by the PCF to notify the </w:delText>
        </w:r>
        <w:r w:rsidDel="008D3A8D">
          <w:rPr>
            <w:noProof/>
          </w:rPr>
          <w:delText>NF service consumer(s)</w:delText>
        </w:r>
        <w:r w:rsidDel="008D3A8D">
          <w:delText xml:space="preserve"> (e.g., NEF, AF) </w:delText>
        </w:r>
        <w:r w:rsidDel="008D3A8D">
          <w:rPr>
            <w:lang w:eastAsia="zh-CN"/>
          </w:rPr>
          <w:delText>when such previously subscribed</w:delText>
        </w:r>
        <w:r w:rsidDel="008D3A8D">
          <w:delText xml:space="preserve"> event(s) occur</w:delText>
        </w:r>
        <w:r w:rsidRPr="00751962" w:rsidDel="008D3A8D">
          <w:delText>.</w:delText>
        </w:r>
      </w:del>
    </w:p>
    <w:p w14:paraId="04B43F27" w14:textId="77777777" w:rsidR="00F45262" w:rsidRDefault="00F45262" w:rsidP="00F45262">
      <w:r>
        <w:t xml:space="preserve">When the PCF </w:t>
      </w:r>
      <w:r>
        <w:rPr>
          <w:lang w:eastAsia="ko-KR"/>
        </w:rPr>
        <w:t xml:space="preserve">determines that </w:t>
      </w:r>
      <w:r>
        <w:t xml:space="preserve">event(s) occurred (e.g., upon reception of an event notification </w:t>
      </w:r>
      <w:r>
        <w:rPr>
          <w:lang w:eastAsia="zh-CN"/>
        </w:rPr>
        <w:t xml:space="preserve">for a PDU session </w:t>
      </w:r>
      <w:r>
        <w:t>from the SMF as described in 3GPP TS 29.512 [8])</w:t>
      </w:r>
      <w:r>
        <w:rPr>
          <w:lang w:eastAsia="zh-CN"/>
        </w:rPr>
        <w:t xml:space="preserve">, the PCF </w:t>
      </w:r>
      <w:r>
        <w:t>shall invoke the Npcf_PolicyAuthorization_Notify service operation as described in clause 4.2.5.2 with the following differences:</w:t>
      </w:r>
    </w:p>
    <w:p w14:paraId="11E760DC" w14:textId="77777777" w:rsidR="00F45262" w:rsidRDefault="00F45262" w:rsidP="00F45262">
      <w:pPr>
        <w:pStyle w:val="B10"/>
      </w:pPr>
      <w:r>
        <w:t>a.</w:t>
      </w:r>
      <w:r>
        <w:tab/>
        <w:t>The "{</w:t>
      </w:r>
      <w:proofErr w:type="spellStart"/>
      <w:r>
        <w:t>notifUri</w:t>
      </w:r>
      <w:proofErr w:type="spellEnd"/>
      <w:r>
        <w:t>}" variable part of the request URI of the HTTP POST request shall contain the callback URI included within the "</w:t>
      </w:r>
      <w:proofErr w:type="spellStart"/>
      <w:r>
        <w:t>notifUri</w:t>
      </w:r>
      <w:proofErr w:type="spellEnd"/>
      <w:r>
        <w:t>" attribute contained within the "</w:t>
      </w:r>
      <w:proofErr w:type="spellStart"/>
      <w:r w:rsidRPr="00285653">
        <w:t>evSubsc</w:t>
      </w:r>
      <w:proofErr w:type="spellEnd"/>
      <w:r>
        <w:t>" attribute of the corresponding AF Requested QoS Data obtained from the UDR as specified in 3GPP TS 29.519 [53]</w:t>
      </w:r>
      <w:r w:rsidRPr="00751962">
        <w:t>.</w:t>
      </w:r>
    </w:p>
    <w:p w14:paraId="747B9968" w14:textId="11701553" w:rsidR="00F45262" w:rsidRDefault="00F45262" w:rsidP="0056472C">
      <w:pPr>
        <w:pStyle w:val="B2"/>
      </w:pPr>
      <w:r>
        <w:t>b.</w:t>
      </w:r>
      <w:r>
        <w:tab/>
        <w:t>The "</w:t>
      </w:r>
      <w:proofErr w:type="spellStart"/>
      <w:r>
        <w:t>EventsNotification</w:t>
      </w:r>
      <w:proofErr w:type="spellEnd"/>
      <w:r>
        <w:t>" data type shall include within the "{</w:t>
      </w:r>
      <w:proofErr w:type="spellStart"/>
      <w:r>
        <w:t>appSessionId</w:t>
      </w:r>
      <w:proofErr w:type="spellEnd"/>
      <w:r>
        <w:t>}" variable part of the "&lt;</w:t>
      </w:r>
      <w:proofErr w:type="spellStart"/>
      <w:r>
        <w:t>apiSpecificResourceUriPart</w:t>
      </w:r>
      <w:proofErr w:type="spellEnd"/>
      <w:r>
        <w:t>&gt;" component (see clause 5.1) of the "</w:t>
      </w:r>
      <w:proofErr w:type="spellStart"/>
      <w:r>
        <w:t>evSubsUri</w:t>
      </w:r>
      <w:proofErr w:type="spellEnd"/>
      <w:r>
        <w:t>" attribute, the notification correlation identifier included within the "</w:t>
      </w:r>
      <w:proofErr w:type="spellStart"/>
      <w:r>
        <w:t>notifCorreId</w:t>
      </w:r>
      <w:proofErr w:type="spellEnd"/>
      <w:r>
        <w:t>" attribute included within the "</w:t>
      </w:r>
      <w:proofErr w:type="spellStart"/>
      <w:r>
        <w:t>evSubsc</w:t>
      </w:r>
      <w:proofErr w:type="spellEnd"/>
      <w:r>
        <w:t>" attribute of the corresponding AF Requested QoS Data also obtained from the UDR as specified in 3GPP TS 29.519 [53].</w:t>
      </w:r>
    </w:p>
    <w:p w14:paraId="7D4CB431" w14:textId="77777777" w:rsidR="00D14116" w:rsidRDefault="00D14116" w:rsidP="00560B1C"/>
    <w:p w14:paraId="4FB76D5C" w14:textId="77777777" w:rsidR="00560B1C" w:rsidRPr="0061791A" w:rsidRDefault="00560B1C" w:rsidP="00560B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2D0EA9" w14:textId="77777777" w:rsidR="009D7458" w:rsidRDefault="009D7458" w:rsidP="009D7458">
      <w:pPr>
        <w:pStyle w:val="Heading4"/>
      </w:pPr>
      <w:bookmarkStart w:id="48" w:name="_Toc28012443"/>
      <w:bookmarkStart w:id="49" w:name="_Toc36038396"/>
      <w:bookmarkStart w:id="50" w:name="_Toc45133666"/>
      <w:bookmarkStart w:id="51" w:name="_Toc51762420"/>
      <w:bookmarkStart w:id="52" w:name="_Toc59016992"/>
      <w:bookmarkStart w:id="53" w:name="_Toc129338907"/>
      <w:bookmarkStart w:id="54" w:name="_Toc153375314"/>
      <w:r>
        <w:t>5.5.2.1</w:t>
      </w:r>
      <w:r>
        <w:tab/>
        <w:t>Description</w:t>
      </w:r>
      <w:bookmarkEnd w:id="48"/>
      <w:bookmarkEnd w:id="49"/>
      <w:bookmarkEnd w:id="50"/>
      <w:bookmarkEnd w:id="51"/>
      <w:bookmarkEnd w:id="52"/>
      <w:bookmarkEnd w:id="53"/>
      <w:bookmarkEnd w:id="54"/>
    </w:p>
    <w:p w14:paraId="1E9831B4" w14:textId="77777777" w:rsidR="009D7458" w:rsidRDefault="009D7458" w:rsidP="009D7458">
      <w:bookmarkStart w:id="55" w:name="_Toc28012444"/>
      <w:bookmarkStart w:id="56" w:name="_Toc36038397"/>
      <w:bookmarkStart w:id="57" w:name="_Toc45133667"/>
      <w:bookmarkStart w:id="58" w:name="_Toc51762421"/>
      <w:bookmarkStart w:id="59" w:name="_Toc59016993"/>
      <w:bookmarkStart w:id="60" w:name="_Toc129338908"/>
      <w:r>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4FB784BB" w14:textId="32037B35" w:rsidR="009D7458" w:rsidRPr="00E70FE6" w:rsidDel="00A670A4" w:rsidRDefault="009D7458" w:rsidP="009D7458">
      <w:pPr>
        <w:pStyle w:val="EditorsNote"/>
        <w:rPr>
          <w:del w:id="61" w:author="Ericsson February r0" w:date="2024-02-16T15:16:00Z"/>
        </w:rPr>
      </w:pPr>
      <w:del w:id="62" w:author="Ericsson February r0" w:date="2024-02-16T15:16:00Z">
        <w:r w:rsidRPr="00D30DFF" w:rsidDel="00A670A4">
          <w:delText xml:space="preserve">Editor’s Note: </w:delText>
        </w:r>
        <w:r w:rsidDel="00A670A4">
          <w:delText>Whether/how to document how the OpenAPI represents the Callback URI for implicit subscriptions in this TS is FFS.</w:delText>
        </w:r>
      </w:del>
    </w:p>
    <w:p w14:paraId="4D2297DE" w14:textId="2BCAE176" w:rsidR="002E3E16" w:rsidRDefault="002E3E16" w:rsidP="002E3E16">
      <w:pPr>
        <w:pStyle w:val="NO"/>
        <w:rPr>
          <w:ins w:id="63" w:author="Ericsson February r0" w:date="2024-02-16T15:17:00Z"/>
        </w:rPr>
      </w:pPr>
      <w:bookmarkStart w:id="64" w:name="_Toc153375315"/>
      <w:ins w:id="65" w:author="Ericsson February r0" w:date="2024-02-16T15:17:00Z">
        <w:r>
          <w:t>NOTE:</w:t>
        </w:r>
        <w:r>
          <w:tab/>
          <w:t xml:space="preserve">The "callbacks" </w:t>
        </w:r>
      </w:ins>
      <w:ins w:id="66" w:author="Ericsson February 3" w:date="2024-02-29T23:32:00Z">
        <w:r w:rsidR="00BC2A36">
          <w:t xml:space="preserve">definition </w:t>
        </w:r>
      </w:ins>
      <w:ins w:id="67" w:author="Ericsson February r0" w:date="2024-02-16T15:19:00Z">
        <w:r w:rsidR="001021BD">
          <w:t xml:space="preserve">for </w:t>
        </w:r>
      </w:ins>
      <w:ins w:id="68" w:author="Ericsson February 4" w:date="2024-03-01T10:45:00Z">
        <w:r w:rsidR="005D151C">
          <w:t xml:space="preserve">the </w:t>
        </w:r>
      </w:ins>
      <w:ins w:id="69" w:author="Ericsson February r0" w:date="2024-02-16T15:19:00Z">
        <w:r w:rsidR="001021BD">
          <w:t>"</w:t>
        </w:r>
      </w:ins>
      <w:proofErr w:type="spellStart"/>
      <w:ins w:id="70" w:author="Ericsson February r0" w:date="2024-02-16T15:20:00Z">
        <w:r w:rsidR="005B11CA">
          <w:t>eventNotification</w:t>
        </w:r>
      </w:ins>
      <w:proofErr w:type="spellEnd"/>
      <w:ins w:id="71" w:author="Ericsson February r0" w:date="2024-02-16T15:19:00Z">
        <w:r w:rsidR="001021BD">
          <w:t xml:space="preserve">" </w:t>
        </w:r>
      </w:ins>
      <w:ins w:id="72" w:author="Ericsson February r0" w:date="2024-02-16T15:17:00Z">
        <w:r>
          <w:t xml:space="preserve">in the OpenAPI </w:t>
        </w:r>
      </w:ins>
      <w:ins w:id="73" w:author="Ericsson February 4" w:date="2024-03-01T10:46:00Z">
        <w:r w:rsidR="005D151C">
          <w:t>description</w:t>
        </w:r>
      </w:ins>
      <w:ins w:id="74" w:author="Ericsson February r0" w:date="2024-02-16T15:17:00Z">
        <w:r>
          <w:t xml:space="preserve"> in </w:t>
        </w:r>
      </w:ins>
      <w:ins w:id="75" w:author="Ericsson February 3" w:date="2024-03-01T01:26:00Z">
        <w:r w:rsidR="007329B0">
          <w:t>Annex</w:t>
        </w:r>
      </w:ins>
      <w:ins w:id="76" w:author="Ericsson February r0" w:date="2024-02-16T15:17:00Z">
        <w:r>
          <w:t> A.2 is used</w:t>
        </w:r>
      </w:ins>
      <w:ins w:id="77" w:author="Ericsson February 3" w:date="2024-02-29T23:33:00Z">
        <w:r w:rsidR="00607B0F">
          <w:t xml:space="preserve"> for</w:t>
        </w:r>
      </w:ins>
      <w:ins w:id="78" w:author="Ericsson February r0" w:date="2024-02-16T15:17:00Z">
        <w:r>
          <w:t xml:space="preserve"> the </w:t>
        </w:r>
      </w:ins>
      <w:ins w:id="79" w:author="Ericsson February r0" w:date="2024-02-16T15:21:00Z">
        <w:r w:rsidR="00253051">
          <w:t>defin</w:t>
        </w:r>
      </w:ins>
      <w:ins w:id="80" w:author="Ericsson February r0" w:date="2024-02-16T15:22:00Z">
        <w:r w:rsidR="00253051">
          <w:t xml:space="preserve">ition </w:t>
        </w:r>
      </w:ins>
      <w:ins w:id="81" w:author="Ericsson February 3" w:date="2024-02-29T23:33:00Z">
        <w:r w:rsidR="00896596">
          <w:t xml:space="preserve">of </w:t>
        </w:r>
      </w:ins>
      <w:ins w:id="82" w:author="Ericsson February r0" w:date="2024-02-16T15:22:00Z">
        <w:r w:rsidR="00253051">
          <w:t xml:space="preserve">the </w:t>
        </w:r>
      </w:ins>
      <w:ins w:id="83" w:author="Ericsson February r0" w:date="2024-02-16T15:17:00Z">
        <w:r>
          <w:t>notification request</w:t>
        </w:r>
      </w:ins>
      <w:ins w:id="84" w:author="Ericsson February 3" w:date="2024-02-29T23:33:00Z">
        <w:r w:rsidR="00241A3D">
          <w:t xml:space="preserve"> </w:t>
        </w:r>
      </w:ins>
      <w:ins w:id="85" w:author="Ericsson February 3" w:date="2024-02-29T23:40:00Z">
        <w:r w:rsidR="009D2055">
          <w:t>also when the</w:t>
        </w:r>
        <w:r w:rsidR="00A151C1">
          <w:t xml:space="preserve"> notification </w:t>
        </w:r>
      </w:ins>
      <w:ins w:id="86" w:author="Ericsson February 3" w:date="2024-02-29T23:41:00Z">
        <w:r w:rsidR="006E1568">
          <w:t>is</w:t>
        </w:r>
      </w:ins>
      <w:ins w:id="87" w:author="Ericsson February 3" w:date="2024-02-29T23:40:00Z">
        <w:r w:rsidR="00A151C1">
          <w:t xml:space="preserve"> triggered witho</w:t>
        </w:r>
      </w:ins>
      <w:ins w:id="88" w:author="Ericsson February 3" w:date="2024-02-29T23:41:00Z">
        <w:r w:rsidR="00A151C1">
          <w:t>ut a</w:t>
        </w:r>
      </w:ins>
      <w:ins w:id="89" w:author="Ericsson February 3" w:date="2024-03-01T01:27:00Z">
        <w:r w:rsidR="007329B0">
          <w:t>n</w:t>
        </w:r>
      </w:ins>
      <w:ins w:id="90" w:author="Ericsson February 3" w:date="2024-02-29T23:40:00Z">
        <w:r w:rsidR="009D2055">
          <w:t xml:space="preserve"> explicit subscription to events</w:t>
        </w:r>
      </w:ins>
      <w:ins w:id="91" w:author="Ericsson February r0" w:date="2024-02-16T15:17:00Z">
        <w:r>
          <w:t>.</w:t>
        </w:r>
      </w:ins>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55"/>
    <w:bookmarkEnd w:id="56"/>
    <w:bookmarkEnd w:id="57"/>
    <w:bookmarkEnd w:id="58"/>
    <w:bookmarkEnd w:id="59"/>
    <w:bookmarkEnd w:id="60"/>
    <w:bookmarkEnd w:id="64"/>
    <w:p w14:paraId="20900A8F" w14:textId="77777777" w:rsidR="00CE3FD1" w:rsidRPr="00E46196" w:rsidRDefault="00CE3FD1" w:rsidP="00CE3FD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A6E65" w14:textId="77777777" w:rsidR="006C2602" w:rsidRDefault="006C2602">
      <w:r>
        <w:separator/>
      </w:r>
    </w:p>
  </w:endnote>
  <w:endnote w:type="continuationSeparator" w:id="0">
    <w:p w14:paraId="62E3B572" w14:textId="77777777" w:rsidR="006C2602" w:rsidRDefault="006C2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4F7C3" w14:textId="77777777" w:rsidR="006C2602" w:rsidRDefault="006C2602">
      <w:r>
        <w:separator/>
      </w:r>
    </w:p>
  </w:footnote>
  <w:footnote w:type="continuationSeparator" w:id="0">
    <w:p w14:paraId="1C3874B4" w14:textId="77777777" w:rsidR="006C2602" w:rsidRDefault="006C2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736377"/>
    <w:multiLevelType w:val="hybridMultilevel"/>
    <w:tmpl w:val="207C927C"/>
    <w:lvl w:ilvl="0" w:tplc="D5A228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DD3331"/>
    <w:multiLevelType w:val="hybridMultilevel"/>
    <w:tmpl w:val="3F9A4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9"/>
  </w:num>
  <w:num w:numId="5" w16cid:durableId="1213536807">
    <w:abstractNumId w:val="8"/>
  </w:num>
  <w:num w:numId="6" w16cid:durableId="67726570">
    <w:abstractNumId w:val="7"/>
  </w:num>
  <w:num w:numId="7" w16cid:durableId="341014892">
    <w:abstractNumId w:val="6"/>
  </w:num>
  <w:num w:numId="8" w16cid:durableId="2097434247">
    <w:abstractNumId w:val="5"/>
  </w:num>
  <w:num w:numId="9" w16cid:durableId="1466193361">
    <w:abstractNumId w:val="4"/>
  </w:num>
  <w:num w:numId="10" w16cid:durableId="2007317369">
    <w:abstractNumId w:val="3"/>
  </w:num>
  <w:num w:numId="11" w16cid:durableId="1519924330">
    <w:abstractNumId w:val="12"/>
  </w:num>
  <w:num w:numId="12" w16cid:durableId="1337419961">
    <w:abstractNumId w:val="11"/>
  </w:num>
  <w:num w:numId="13" w16cid:durableId="46878627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r0">
    <w15:presenceInfo w15:providerId="None" w15:userId="Ericsson February r0"/>
  </w15:person>
  <w15:person w15:author="Ericsson February 3">
    <w15:presenceInfo w15:providerId="None" w15:userId="Ericsson February 3"/>
  </w15:person>
  <w15:person w15:author="Ericsson February 4">
    <w15:presenceInfo w15:providerId="None" w15:userId="Ericsson February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03FD"/>
    <w:rsid w:val="00003A86"/>
    <w:rsid w:val="00004841"/>
    <w:rsid w:val="000056BC"/>
    <w:rsid w:val="0001124D"/>
    <w:rsid w:val="000112F3"/>
    <w:rsid w:val="0001165A"/>
    <w:rsid w:val="00016193"/>
    <w:rsid w:val="00016339"/>
    <w:rsid w:val="00022A81"/>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4003"/>
    <w:rsid w:val="00046759"/>
    <w:rsid w:val="00052AB7"/>
    <w:rsid w:val="00053D70"/>
    <w:rsid w:val="00056463"/>
    <w:rsid w:val="00057DC0"/>
    <w:rsid w:val="00060200"/>
    <w:rsid w:val="00060401"/>
    <w:rsid w:val="00061312"/>
    <w:rsid w:val="000626C8"/>
    <w:rsid w:val="00064D1D"/>
    <w:rsid w:val="00064E0E"/>
    <w:rsid w:val="000651B0"/>
    <w:rsid w:val="000662C7"/>
    <w:rsid w:val="0006631C"/>
    <w:rsid w:val="0006666F"/>
    <w:rsid w:val="00070CA0"/>
    <w:rsid w:val="00070EAC"/>
    <w:rsid w:val="00071C61"/>
    <w:rsid w:val="000724FC"/>
    <w:rsid w:val="000727F1"/>
    <w:rsid w:val="000770F2"/>
    <w:rsid w:val="0007794E"/>
    <w:rsid w:val="000827A7"/>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26CB"/>
    <w:rsid w:val="000B2C42"/>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3B01"/>
    <w:rsid w:val="000E76F4"/>
    <w:rsid w:val="000F0EEF"/>
    <w:rsid w:val="000F1539"/>
    <w:rsid w:val="000F5F1C"/>
    <w:rsid w:val="000F7262"/>
    <w:rsid w:val="000F78DB"/>
    <w:rsid w:val="001021BD"/>
    <w:rsid w:val="001025CC"/>
    <w:rsid w:val="001029A8"/>
    <w:rsid w:val="00102D26"/>
    <w:rsid w:val="001059C6"/>
    <w:rsid w:val="00106407"/>
    <w:rsid w:val="0010672D"/>
    <w:rsid w:val="00113390"/>
    <w:rsid w:val="0011383C"/>
    <w:rsid w:val="00116A2B"/>
    <w:rsid w:val="0012067C"/>
    <w:rsid w:val="00120E64"/>
    <w:rsid w:val="00121B0D"/>
    <w:rsid w:val="00123BE5"/>
    <w:rsid w:val="00124BA5"/>
    <w:rsid w:val="001250E1"/>
    <w:rsid w:val="00126747"/>
    <w:rsid w:val="00130CE0"/>
    <w:rsid w:val="0013138E"/>
    <w:rsid w:val="0013363A"/>
    <w:rsid w:val="00141626"/>
    <w:rsid w:val="00143652"/>
    <w:rsid w:val="00143A23"/>
    <w:rsid w:val="00145D43"/>
    <w:rsid w:val="001463C7"/>
    <w:rsid w:val="0015029F"/>
    <w:rsid w:val="00150B32"/>
    <w:rsid w:val="00151C9F"/>
    <w:rsid w:val="00154D18"/>
    <w:rsid w:val="00154D28"/>
    <w:rsid w:val="0015515D"/>
    <w:rsid w:val="001558BD"/>
    <w:rsid w:val="00156F83"/>
    <w:rsid w:val="00157766"/>
    <w:rsid w:val="001578BA"/>
    <w:rsid w:val="00162003"/>
    <w:rsid w:val="001629BF"/>
    <w:rsid w:val="00163688"/>
    <w:rsid w:val="00163946"/>
    <w:rsid w:val="001654E5"/>
    <w:rsid w:val="00166149"/>
    <w:rsid w:val="001679D8"/>
    <w:rsid w:val="001704CB"/>
    <w:rsid w:val="00171841"/>
    <w:rsid w:val="001728FB"/>
    <w:rsid w:val="00172A8C"/>
    <w:rsid w:val="0017304F"/>
    <w:rsid w:val="00174CF5"/>
    <w:rsid w:val="001809AB"/>
    <w:rsid w:val="0018133F"/>
    <w:rsid w:val="00183141"/>
    <w:rsid w:val="00185C74"/>
    <w:rsid w:val="00192726"/>
    <w:rsid w:val="00192C46"/>
    <w:rsid w:val="0019427D"/>
    <w:rsid w:val="00194916"/>
    <w:rsid w:val="001A08B3"/>
    <w:rsid w:val="001A311E"/>
    <w:rsid w:val="001A3DB5"/>
    <w:rsid w:val="001A3F26"/>
    <w:rsid w:val="001A7B60"/>
    <w:rsid w:val="001A7C9C"/>
    <w:rsid w:val="001A7FFD"/>
    <w:rsid w:val="001B025C"/>
    <w:rsid w:val="001B02D6"/>
    <w:rsid w:val="001B2526"/>
    <w:rsid w:val="001B2DBB"/>
    <w:rsid w:val="001B52F0"/>
    <w:rsid w:val="001B6493"/>
    <w:rsid w:val="001B781A"/>
    <w:rsid w:val="001B7A65"/>
    <w:rsid w:val="001C04C7"/>
    <w:rsid w:val="001C3526"/>
    <w:rsid w:val="001C388D"/>
    <w:rsid w:val="001C39E8"/>
    <w:rsid w:val="001C3D35"/>
    <w:rsid w:val="001C6A25"/>
    <w:rsid w:val="001D120D"/>
    <w:rsid w:val="001D7087"/>
    <w:rsid w:val="001D7573"/>
    <w:rsid w:val="001E2F66"/>
    <w:rsid w:val="001E41F3"/>
    <w:rsid w:val="001E4482"/>
    <w:rsid w:val="001F2116"/>
    <w:rsid w:val="001F23DB"/>
    <w:rsid w:val="002012F5"/>
    <w:rsid w:val="00201432"/>
    <w:rsid w:val="00203817"/>
    <w:rsid w:val="0020501E"/>
    <w:rsid w:val="002051F2"/>
    <w:rsid w:val="00215809"/>
    <w:rsid w:val="00216FBB"/>
    <w:rsid w:val="002222B5"/>
    <w:rsid w:val="00224076"/>
    <w:rsid w:val="00225C28"/>
    <w:rsid w:val="0022677F"/>
    <w:rsid w:val="00226C7A"/>
    <w:rsid w:val="002306D8"/>
    <w:rsid w:val="00231C9D"/>
    <w:rsid w:val="00232C25"/>
    <w:rsid w:val="0023334B"/>
    <w:rsid w:val="0023365C"/>
    <w:rsid w:val="00236731"/>
    <w:rsid w:val="002368D4"/>
    <w:rsid w:val="0023789E"/>
    <w:rsid w:val="002378EF"/>
    <w:rsid w:val="0024105C"/>
    <w:rsid w:val="00241A3D"/>
    <w:rsid w:val="00243749"/>
    <w:rsid w:val="00245ABB"/>
    <w:rsid w:val="00247494"/>
    <w:rsid w:val="002510D6"/>
    <w:rsid w:val="00251B82"/>
    <w:rsid w:val="00251DEA"/>
    <w:rsid w:val="00253051"/>
    <w:rsid w:val="002546C0"/>
    <w:rsid w:val="00255AE1"/>
    <w:rsid w:val="0026004D"/>
    <w:rsid w:val="00261CC8"/>
    <w:rsid w:val="00262BE9"/>
    <w:rsid w:val="00262DAE"/>
    <w:rsid w:val="002640DD"/>
    <w:rsid w:val="00265030"/>
    <w:rsid w:val="00265EDC"/>
    <w:rsid w:val="00266717"/>
    <w:rsid w:val="00267695"/>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25"/>
    <w:rsid w:val="00292F83"/>
    <w:rsid w:val="002932E4"/>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28D"/>
    <w:rsid w:val="002C4622"/>
    <w:rsid w:val="002C4FE2"/>
    <w:rsid w:val="002C7CD9"/>
    <w:rsid w:val="002D0BE5"/>
    <w:rsid w:val="002D1779"/>
    <w:rsid w:val="002D2062"/>
    <w:rsid w:val="002D3BE4"/>
    <w:rsid w:val="002D3E37"/>
    <w:rsid w:val="002D426A"/>
    <w:rsid w:val="002D50E8"/>
    <w:rsid w:val="002D6F85"/>
    <w:rsid w:val="002D71FD"/>
    <w:rsid w:val="002E0C07"/>
    <w:rsid w:val="002E21C1"/>
    <w:rsid w:val="002E3E16"/>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268FF"/>
    <w:rsid w:val="0033103D"/>
    <w:rsid w:val="00336B34"/>
    <w:rsid w:val="00341B9C"/>
    <w:rsid w:val="00342EDB"/>
    <w:rsid w:val="00343629"/>
    <w:rsid w:val="00344EA2"/>
    <w:rsid w:val="0034781A"/>
    <w:rsid w:val="003527D0"/>
    <w:rsid w:val="003539E2"/>
    <w:rsid w:val="00354101"/>
    <w:rsid w:val="00355FEA"/>
    <w:rsid w:val="003573E9"/>
    <w:rsid w:val="0035798A"/>
    <w:rsid w:val="003607A3"/>
    <w:rsid w:val="003609EF"/>
    <w:rsid w:val="00361922"/>
    <w:rsid w:val="00361F2C"/>
    <w:rsid w:val="0036231A"/>
    <w:rsid w:val="00366C82"/>
    <w:rsid w:val="0037035E"/>
    <w:rsid w:val="003710CA"/>
    <w:rsid w:val="00373428"/>
    <w:rsid w:val="003741CA"/>
    <w:rsid w:val="00374DD4"/>
    <w:rsid w:val="00380E06"/>
    <w:rsid w:val="00381FC8"/>
    <w:rsid w:val="003832E7"/>
    <w:rsid w:val="003917DC"/>
    <w:rsid w:val="00391E82"/>
    <w:rsid w:val="003964E3"/>
    <w:rsid w:val="003A020D"/>
    <w:rsid w:val="003A1247"/>
    <w:rsid w:val="003A5E89"/>
    <w:rsid w:val="003A6B6B"/>
    <w:rsid w:val="003B0356"/>
    <w:rsid w:val="003B08B1"/>
    <w:rsid w:val="003B2FA6"/>
    <w:rsid w:val="003B306D"/>
    <w:rsid w:val="003B36EB"/>
    <w:rsid w:val="003B378A"/>
    <w:rsid w:val="003B4F37"/>
    <w:rsid w:val="003B54F9"/>
    <w:rsid w:val="003B568B"/>
    <w:rsid w:val="003B64DF"/>
    <w:rsid w:val="003C0EEF"/>
    <w:rsid w:val="003D09F5"/>
    <w:rsid w:val="003D6FCA"/>
    <w:rsid w:val="003E1A36"/>
    <w:rsid w:val="003E3711"/>
    <w:rsid w:val="003E4755"/>
    <w:rsid w:val="003E5F31"/>
    <w:rsid w:val="003E624A"/>
    <w:rsid w:val="003F0C63"/>
    <w:rsid w:val="003F162C"/>
    <w:rsid w:val="003F509B"/>
    <w:rsid w:val="003F53C0"/>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CC9"/>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05C9"/>
    <w:rsid w:val="00492EE1"/>
    <w:rsid w:val="00493AB3"/>
    <w:rsid w:val="004949C2"/>
    <w:rsid w:val="00495C74"/>
    <w:rsid w:val="0049680A"/>
    <w:rsid w:val="00496A4E"/>
    <w:rsid w:val="00497A79"/>
    <w:rsid w:val="004A2EDF"/>
    <w:rsid w:val="004A3C65"/>
    <w:rsid w:val="004A424E"/>
    <w:rsid w:val="004A54A9"/>
    <w:rsid w:val="004B19FB"/>
    <w:rsid w:val="004B1B3D"/>
    <w:rsid w:val="004B37AF"/>
    <w:rsid w:val="004B4A4D"/>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10139"/>
    <w:rsid w:val="00510523"/>
    <w:rsid w:val="00510E1C"/>
    <w:rsid w:val="005116A4"/>
    <w:rsid w:val="005118E3"/>
    <w:rsid w:val="00513FA5"/>
    <w:rsid w:val="0051402B"/>
    <w:rsid w:val="005141D9"/>
    <w:rsid w:val="0051580D"/>
    <w:rsid w:val="00517A0E"/>
    <w:rsid w:val="00517F4D"/>
    <w:rsid w:val="00520970"/>
    <w:rsid w:val="005211C6"/>
    <w:rsid w:val="00523014"/>
    <w:rsid w:val="0052334B"/>
    <w:rsid w:val="005247A6"/>
    <w:rsid w:val="00525E25"/>
    <w:rsid w:val="00527683"/>
    <w:rsid w:val="00540397"/>
    <w:rsid w:val="00540699"/>
    <w:rsid w:val="00542D83"/>
    <w:rsid w:val="00543257"/>
    <w:rsid w:val="00544224"/>
    <w:rsid w:val="00545CB3"/>
    <w:rsid w:val="00547111"/>
    <w:rsid w:val="00550BA5"/>
    <w:rsid w:val="00552AF2"/>
    <w:rsid w:val="00552F1C"/>
    <w:rsid w:val="00553F64"/>
    <w:rsid w:val="00555525"/>
    <w:rsid w:val="00560B1C"/>
    <w:rsid w:val="00560ED3"/>
    <w:rsid w:val="00562C32"/>
    <w:rsid w:val="00563629"/>
    <w:rsid w:val="0056472C"/>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6057"/>
    <w:rsid w:val="00597FCC"/>
    <w:rsid w:val="005A3A14"/>
    <w:rsid w:val="005A3C56"/>
    <w:rsid w:val="005A4378"/>
    <w:rsid w:val="005A54C9"/>
    <w:rsid w:val="005A68F7"/>
    <w:rsid w:val="005A783B"/>
    <w:rsid w:val="005B00F5"/>
    <w:rsid w:val="005B11CA"/>
    <w:rsid w:val="005B18FC"/>
    <w:rsid w:val="005B31DC"/>
    <w:rsid w:val="005B4C61"/>
    <w:rsid w:val="005C3AEF"/>
    <w:rsid w:val="005C54A3"/>
    <w:rsid w:val="005C5545"/>
    <w:rsid w:val="005C614E"/>
    <w:rsid w:val="005C6B30"/>
    <w:rsid w:val="005D0A3A"/>
    <w:rsid w:val="005D151C"/>
    <w:rsid w:val="005D17E1"/>
    <w:rsid w:val="005D29A7"/>
    <w:rsid w:val="005D4866"/>
    <w:rsid w:val="005D70CC"/>
    <w:rsid w:val="005D7937"/>
    <w:rsid w:val="005E1BEF"/>
    <w:rsid w:val="005E2C44"/>
    <w:rsid w:val="005E3AA6"/>
    <w:rsid w:val="005E3E12"/>
    <w:rsid w:val="005E4AEF"/>
    <w:rsid w:val="005E598B"/>
    <w:rsid w:val="005E5B0E"/>
    <w:rsid w:val="005F0771"/>
    <w:rsid w:val="005F0C24"/>
    <w:rsid w:val="005F2300"/>
    <w:rsid w:val="005F2566"/>
    <w:rsid w:val="005F2D6D"/>
    <w:rsid w:val="005F4FB3"/>
    <w:rsid w:val="005F5D33"/>
    <w:rsid w:val="006052E2"/>
    <w:rsid w:val="0060572E"/>
    <w:rsid w:val="00607B0F"/>
    <w:rsid w:val="00611F2F"/>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377A6"/>
    <w:rsid w:val="00640A8B"/>
    <w:rsid w:val="00643654"/>
    <w:rsid w:val="00643D49"/>
    <w:rsid w:val="00644666"/>
    <w:rsid w:val="00646272"/>
    <w:rsid w:val="00650045"/>
    <w:rsid w:val="006520A0"/>
    <w:rsid w:val="00653301"/>
    <w:rsid w:val="00653DE4"/>
    <w:rsid w:val="006547CA"/>
    <w:rsid w:val="00655B7F"/>
    <w:rsid w:val="006605AD"/>
    <w:rsid w:val="006612E1"/>
    <w:rsid w:val="00661FD8"/>
    <w:rsid w:val="0066355E"/>
    <w:rsid w:val="00663C54"/>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BF5"/>
    <w:rsid w:val="00683F28"/>
    <w:rsid w:val="006844DD"/>
    <w:rsid w:val="00685F24"/>
    <w:rsid w:val="006861C2"/>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0590"/>
    <w:rsid w:val="006C180B"/>
    <w:rsid w:val="006C19A8"/>
    <w:rsid w:val="006C2602"/>
    <w:rsid w:val="006C2B44"/>
    <w:rsid w:val="006C62F3"/>
    <w:rsid w:val="006C6739"/>
    <w:rsid w:val="006D2248"/>
    <w:rsid w:val="006D24C8"/>
    <w:rsid w:val="006D2EBD"/>
    <w:rsid w:val="006E1568"/>
    <w:rsid w:val="006E21FB"/>
    <w:rsid w:val="006E55D2"/>
    <w:rsid w:val="006E67DA"/>
    <w:rsid w:val="006F00A6"/>
    <w:rsid w:val="006F0119"/>
    <w:rsid w:val="006F3FAF"/>
    <w:rsid w:val="006F51AC"/>
    <w:rsid w:val="006F6F64"/>
    <w:rsid w:val="006F73B1"/>
    <w:rsid w:val="0070058C"/>
    <w:rsid w:val="007017E8"/>
    <w:rsid w:val="007049D1"/>
    <w:rsid w:val="007056F2"/>
    <w:rsid w:val="007070A9"/>
    <w:rsid w:val="007125BE"/>
    <w:rsid w:val="00714FD2"/>
    <w:rsid w:val="00716653"/>
    <w:rsid w:val="00716AF0"/>
    <w:rsid w:val="0071735C"/>
    <w:rsid w:val="007179EB"/>
    <w:rsid w:val="00721D29"/>
    <w:rsid w:val="00724985"/>
    <w:rsid w:val="00724CF7"/>
    <w:rsid w:val="0073124C"/>
    <w:rsid w:val="00731316"/>
    <w:rsid w:val="00731500"/>
    <w:rsid w:val="00731A34"/>
    <w:rsid w:val="007329B0"/>
    <w:rsid w:val="00737EFC"/>
    <w:rsid w:val="007415BA"/>
    <w:rsid w:val="00741E16"/>
    <w:rsid w:val="00741F75"/>
    <w:rsid w:val="00743A8F"/>
    <w:rsid w:val="007452D0"/>
    <w:rsid w:val="00747049"/>
    <w:rsid w:val="007476AA"/>
    <w:rsid w:val="00754117"/>
    <w:rsid w:val="007554E9"/>
    <w:rsid w:val="00757D4C"/>
    <w:rsid w:val="00761118"/>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949"/>
    <w:rsid w:val="007868CF"/>
    <w:rsid w:val="00786A93"/>
    <w:rsid w:val="00787710"/>
    <w:rsid w:val="00787C97"/>
    <w:rsid w:val="007905C7"/>
    <w:rsid w:val="00792342"/>
    <w:rsid w:val="00793583"/>
    <w:rsid w:val="00795A6F"/>
    <w:rsid w:val="007977A8"/>
    <w:rsid w:val="007A18E6"/>
    <w:rsid w:val="007A4B73"/>
    <w:rsid w:val="007A58C5"/>
    <w:rsid w:val="007B03B3"/>
    <w:rsid w:val="007B3DAF"/>
    <w:rsid w:val="007B3DDD"/>
    <w:rsid w:val="007B3F8F"/>
    <w:rsid w:val="007B512A"/>
    <w:rsid w:val="007B5B71"/>
    <w:rsid w:val="007B69BC"/>
    <w:rsid w:val="007B793A"/>
    <w:rsid w:val="007C1B61"/>
    <w:rsid w:val="007C2097"/>
    <w:rsid w:val="007C55A5"/>
    <w:rsid w:val="007C5D06"/>
    <w:rsid w:val="007C63DA"/>
    <w:rsid w:val="007C7227"/>
    <w:rsid w:val="007C7655"/>
    <w:rsid w:val="007C7D08"/>
    <w:rsid w:val="007D077C"/>
    <w:rsid w:val="007D0FE9"/>
    <w:rsid w:val="007D1019"/>
    <w:rsid w:val="007D21E8"/>
    <w:rsid w:val="007D315D"/>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043"/>
    <w:rsid w:val="00803B7F"/>
    <w:rsid w:val="008040A8"/>
    <w:rsid w:val="008048D9"/>
    <w:rsid w:val="008066EF"/>
    <w:rsid w:val="00807D07"/>
    <w:rsid w:val="0081191E"/>
    <w:rsid w:val="008137AB"/>
    <w:rsid w:val="008138B1"/>
    <w:rsid w:val="00814A60"/>
    <w:rsid w:val="00816D5C"/>
    <w:rsid w:val="008276FB"/>
    <w:rsid w:val="008279FA"/>
    <w:rsid w:val="00830DCC"/>
    <w:rsid w:val="00832F19"/>
    <w:rsid w:val="00833171"/>
    <w:rsid w:val="008357F4"/>
    <w:rsid w:val="00835B90"/>
    <w:rsid w:val="00836C76"/>
    <w:rsid w:val="00837E43"/>
    <w:rsid w:val="00851213"/>
    <w:rsid w:val="00852285"/>
    <w:rsid w:val="00854945"/>
    <w:rsid w:val="008563FD"/>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1B79"/>
    <w:rsid w:val="00872AF1"/>
    <w:rsid w:val="00873D88"/>
    <w:rsid w:val="008748C8"/>
    <w:rsid w:val="0087535A"/>
    <w:rsid w:val="00880E9D"/>
    <w:rsid w:val="00882A11"/>
    <w:rsid w:val="00882DC7"/>
    <w:rsid w:val="00884E00"/>
    <w:rsid w:val="00885814"/>
    <w:rsid w:val="00885D73"/>
    <w:rsid w:val="008863B9"/>
    <w:rsid w:val="00886D20"/>
    <w:rsid w:val="00890AAE"/>
    <w:rsid w:val="008919E4"/>
    <w:rsid w:val="00891E70"/>
    <w:rsid w:val="0089522E"/>
    <w:rsid w:val="00895DEF"/>
    <w:rsid w:val="00896027"/>
    <w:rsid w:val="00896596"/>
    <w:rsid w:val="008A02C6"/>
    <w:rsid w:val="008A0396"/>
    <w:rsid w:val="008A0B50"/>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C7CC0"/>
    <w:rsid w:val="008D12DF"/>
    <w:rsid w:val="008D22EF"/>
    <w:rsid w:val="008D2612"/>
    <w:rsid w:val="008D3584"/>
    <w:rsid w:val="008D3A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2E8D"/>
    <w:rsid w:val="00904108"/>
    <w:rsid w:val="00904720"/>
    <w:rsid w:val="00905475"/>
    <w:rsid w:val="00906CEA"/>
    <w:rsid w:val="00913FFB"/>
    <w:rsid w:val="009141B1"/>
    <w:rsid w:val="009148DE"/>
    <w:rsid w:val="00916DF7"/>
    <w:rsid w:val="009233FE"/>
    <w:rsid w:val="00923EA6"/>
    <w:rsid w:val="00925FDC"/>
    <w:rsid w:val="00927E8F"/>
    <w:rsid w:val="00930308"/>
    <w:rsid w:val="00931864"/>
    <w:rsid w:val="00933DB0"/>
    <w:rsid w:val="00935545"/>
    <w:rsid w:val="0093599A"/>
    <w:rsid w:val="0093788C"/>
    <w:rsid w:val="00940826"/>
    <w:rsid w:val="009408F4"/>
    <w:rsid w:val="00941E30"/>
    <w:rsid w:val="009437C0"/>
    <w:rsid w:val="0094553A"/>
    <w:rsid w:val="009459D5"/>
    <w:rsid w:val="00947230"/>
    <w:rsid w:val="00950491"/>
    <w:rsid w:val="00954452"/>
    <w:rsid w:val="009547F5"/>
    <w:rsid w:val="00955D11"/>
    <w:rsid w:val="00957D96"/>
    <w:rsid w:val="009608EA"/>
    <w:rsid w:val="00961A0C"/>
    <w:rsid w:val="0096484B"/>
    <w:rsid w:val="009655A9"/>
    <w:rsid w:val="00965796"/>
    <w:rsid w:val="00967F9B"/>
    <w:rsid w:val="00970488"/>
    <w:rsid w:val="00970845"/>
    <w:rsid w:val="0097098C"/>
    <w:rsid w:val="009724B2"/>
    <w:rsid w:val="00973434"/>
    <w:rsid w:val="00974A26"/>
    <w:rsid w:val="00975211"/>
    <w:rsid w:val="00976D4F"/>
    <w:rsid w:val="009773D1"/>
    <w:rsid w:val="009777D9"/>
    <w:rsid w:val="00981082"/>
    <w:rsid w:val="00982E83"/>
    <w:rsid w:val="00984492"/>
    <w:rsid w:val="00985416"/>
    <w:rsid w:val="00991B88"/>
    <w:rsid w:val="009928AC"/>
    <w:rsid w:val="00994B6B"/>
    <w:rsid w:val="00995BE3"/>
    <w:rsid w:val="00996433"/>
    <w:rsid w:val="00997C8A"/>
    <w:rsid w:val="009A0559"/>
    <w:rsid w:val="009A0D03"/>
    <w:rsid w:val="009A288B"/>
    <w:rsid w:val="009A439C"/>
    <w:rsid w:val="009A5753"/>
    <w:rsid w:val="009A579D"/>
    <w:rsid w:val="009A7685"/>
    <w:rsid w:val="009B1ED1"/>
    <w:rsid w:val="009B2B7F"/>
    <w:rsid w:val="009B5333"/>
    <w:rsid w:val="009B5E0E"/>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055"/>
    <w:rsid w:val="009D2904"/>
    <w:rsid w:val="009D378F"/>
    <w:rsid w:val="009D43DD"/>
    <w:rsid w:val="009D509A"/>
    <w:rsid w:val="009D6B6A"/>
    <w:rsid w:val="009D7458"/>
    <w:rsid w:val="009D785E"/>
    <w:rsid w:val="009E1A09"/>
    <w:rsid w:val="009E2B95"/>
    <w:rsid w:val="009E3276"/>
    <w:rsid w:val="009E3297"/>
    <w:rsid w:val="009E5D9E"/>
    <w:rsid w:val="009E6EF4"/>
    <w:rsid w:val="009F00C2"/>
    <w:rsid w:val="009F0220"/>
    <w:rsid w:val="009F11E9"/>
    <w:rsid w:val="009F16B7"/>
    <w:rsid w:val="009F324E"/>
    <w:rsid w:val="009F52CB"/>
    <w:rsid w:val="009F53A5"/>
    <w:rsid w:val="009F734F"/>
    <w:rsid w:val="009F7354"/>
    <w:rsid w:val="00A005E1"/>
    <w:rsid w:val="00A00E0C"/>
    <w:rsid w:val="00A01D8B"/>
    <w:rsid w:val="00A03F42"/>
    <w:rsid w:val="00A05E82"/>
    <w:rsid w:val="00A07CEE"/>
    <w:rsid w:val="00A11D33"/>
    <w:rsid w:val="00A13415"/>
    <w:rsid w:val="00A13F69"/>
    <w:rsid w:val="00A14190"/>
    <w:rsid w:val="00A141A5"/>
    <w:rsid w:val="00A149E4"/>
    <w:rsid w:val="00A14CBD"/>
    <w:rsid w:val="00A14DAE"/>
    <w:rsid w:val="00A151C1"/>
    <w:rsid w:val="00A16DEC"/>
    <w:rsid w:val="00A17064"/>
    <w:rsid w:val="00A17308"/>
    <w:rsid w:val="00A178EC"/>
    <w:rsid w:val="00A20FE8"/>
    <w:rsid w:val="00A219A6"/>
    <w:rsid w:val="00A224B5"/>
    <w:rsid w:val="00A23A78"/>
    <w:rsid w:val="00A246B6"/>
    <w:rsid w:val="00A263C2"/>
    <w:rsid w:val="00A26928"/>
    <w:rsid w:val="00A3016E"/>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53AC"/>
    <w:rsid w:val="00A55908"/>
    <w:rsid w:val="00A55FD7"/>
    <w:rsid w:val="00A614F8"/>
    <w:rsid w:val="00A64452"/>
    <w:rsid w:val="00A670A4"/>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2084"/>
    <w:rsid w:val="00AC3488"/>
    <w:rsid w:val="00AC5820"/>
    <w:rsid w:val="00AC5FAA"/>
    <w:rsid w:val="00AD1CD8"/>
    <w:rsid w:val="00AD360C"/>
    <w:rsid w:val="00AD4022"/>
    <w:rsid w:val="00AD57D2"/>
    <w:rsid w:val="00AD741A"/>
    <w:rsid w:val="00AE1F05"/>
    <w:rsid w:val="00AE2117"/>
    <w:rsid w:val="00AE21A0"/>
    <w:rsid w:val="00AE241B"/>
    <w:rsid w:val="00AE5388"/>
    <w:rsid w:val="00AE593F"/>
    <w:rsid w:val="00AE5B21"/>
    <w:rsid w:val="00AF2742"/>
    <w:rsid w:val="00AF2793"/>
    <w:rsid w:val="00AF538F"/>
    <w:rsid w:val="00AF706C"/>
    <w:rsid w:val="00AF750C"/>
    <w:rsid w:val="00B00A4F"/>
    <w:rsid w:val="00B02204"/>
    <w:rsid w:val="00B02A39"/>
    <w:rsid w:val="00B06639"/>
    <w:rsid w:val="00B06766"/>
    <w:rsid w:val="00B07128"/>
    <w:rsid w:val="00B07DEA"/>
    <w:rsid w:val="00B07F7A"/>
    <w:rsid w:val="00B10AB0"/>
    <w:rsid w:val="00B11D1A"/>
    <w:rsid w:val="00B122AD"/>
    <w:rsid w:val="00B122C6"/>
    <w:rsid w:val="00B13539"/>
    <w:rsid w:val="00B14858"/>
    <w:rsid w:val="00B15BE2"/>
    <w:rsid w:val="00B1614A"/>
    <w:rsid w:val="00B23B7C"/>
    <w:rsid w:val="00B24C7F"/>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3763"/>
    <w:rsid w:val="00B45474"/>
    <w:rsid w:val="00B4760E"/>
    <w:rsid w:val="00B530F1"/>
    <w:rsid w:val="00B541E0"/>
    <w:rsid w:val="00B56B21"/>
    <w:rsid w:val="00B57395"/>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50F"/>
    <w:rsid w:val="00B71C18"/>
    <w:rsid w:val="00B722EA"/>
    <w:rsid w:val="00B773DE"/>
    <w:rsid w:val="00B77913"/>
    <w:rsid w:val="00B835C4"/>
    <w:rsid w:val="00B84A69"/>
    <w:rsid w:val="00B85953"/>
    <w:rsid w:val="00B873DB"/>
    <w:rsid w:val="00B92DC9"/>
    <w:rsid w:val="00B92FD9"/>
    <w:rsid w:val="00B9466C"/>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B7A85"/>
    <w:rsid w:val="00BC15A2"/>
    <w:rsid w:val="00BC2A36"/>
    <w:rsid w:val="00BD0261"/>
    <w:rsid w:val="00BD0289"/>
    <w:rsid w:val="00BD07B9"/>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0F78"/>
    <w:rsid w:val="00C11836"/>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66AE6"/>
    <w:rsid w:val="00C66BA2"/>
    <w:rsid w:val="00C66DD2"/>
    <w:rsid w:val="00C70D58"/>
    <w:rsid w:val="00C70E3B"/>
    <w:rsid w:val="00C75C00"/>
    <w:rsid w:val="00C851AF"/>
    <w:rsid w:val="00C8676F"/>
    <w:rsid w:val="00C8701E"/>
    <w:rsid w:val="00C870F6"/>
    <w:rsid w:val="00C949AC"/>
    <w:rsid w:val="00C95985"/>
    <w:rsid w:val="00C9664C"/>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2E97"/>
    <w:rsid w:val="00CC3C8C"/>
    <w:rsid w:val="00CC5026"/>
    <w:rsid w:val="00CC6530"/>
    <w:rsid w:val="00CC68D0"/>
    <w:rsid w:val="00CD1B29"/>
    <w:rsid w:val="00CD2B5F"/>
    <w:rsid w:val="00CE0AB2"/>
    <w:rsid w:val="00CE3022"/>
    <w:rsid w:val="00CE3777"/>
    <w:rsid w:val="00CE3FD1"/>
    <w:rsid w:val="00CE61F4"/>
    <w:rsid w:val="00CE6D7C"/>
    <w:rsid w:val="00CF1BFA"/>
    <w:rsid w:val="00CF5EE8"/>
    <w:rsid w:val="00CF735C"/>
    <w:rsid w:val="00D017B0"/>
    <w:rsid w:val="00D03836"/>
    <w:rsid w:val="00D03F9A"/>
    <w:rsid w:val="00D063D1"/>
    <w:rsid w:val="00D06D51"/>
    <w:rsid w:val="00D06F92"/>
    <w:rsid w:val="00D10F40"/>
    <w:rsid w:val="00D1180F"/>
    <w:rsid w:val="00D14116"/>
    <w:rsid w:val="00D14664"/>
    <w:rsid w:val="00D16777"/>
    <w:rsid w:val="00D1740A"/>
    <w:rsid w:val="00D227EA"/>
    <w:rsid w:val="00D23B83"/>
    <w:rsid w:val="00D24791"/>
    <w:rsid w:val="00D24991"/>
    <w:rsid w:val="00D25636"/>
    <w:rsid w:val="00D268B1"/>
    <w:rsid w:val="00D26C81"/>
    <w:rsid w:val="00D26F0A"/>
    <w:rsid w:val="00D322F3"/>
    <w:rsid w:val="00D33A3F"/>
    <w:rsid w:val="00D34A54"/>
    <w:rsid w:val="00D361CA"/>
    <w:rsid w:val="00D363A4"/>
    <w:rsid w:val="00D373EE"/>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679F"/>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72F3"/>
    <w:rsid w:val="00DB7D3E"/>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2105"/>
    <w:rsid w:val="00E05301"/>
    <w:rsid w:val="00E05A9F"/>
    <w:rsid w:val="00E069E3"/>
    <w:rsid w:val="00E06B51"/>
    <w:rsid w:val="00E11A5A"/>
    <w:rsid w:val="00E122CB"/>
    <w:rsid w:val="00E12619"/>
    <w:rsid w:val="00E135BB"/>
    <w:rsid w:val="00E13F3D"/>
    <w:rsid w:val="00E15424"/>
    <w:rsid w:val="00E22743"/>
    <w:rsid w:val="00E23310"/>
    <w:rsid w:val="00E250A5"/>
    <w:rsid w:val="00E34898"/>
    <w:rsid w:val="00E37077"/>
    <w:rsid w:val="00E377F6"/>
    <w:rsid w:val="00E42DC8"/>
    <w:rsid w:val="00E434B9"/>
    <w:rsid w:val="00E45C72"/>
    <w:rsid w:val="00E47984"/>
    <w:rsid w:val="00E508FA"/>
    <w:rsid w:val="00E50C12"/>
    <w:rsid w:val="00E51054"/>
    <w:rsid w:val="00E53503"/>
    <w:rsid w:val="00E542DA"/>
    <w:rsid w:val="00E554F6"/>
    <w:rsid w:val="00E574B3"/>
    <w:rsid w:val="00E578F5"/>
    <w:rsid w:val="00E60B3E"/>
    <w:rsid w:val="00E62D1B"/>
    <w:rsid w:val="00E63C6D"/>
    <w:rsid w:val="00E64492"/>
    <w:rsid w:val="00E65D94"/>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02"/>
    <w:rsid w:val="00EA3BB5"/>
    <w:rsid w:val="00EA41A2"/>
    <w:rsid w:val="00EA4620"/>
    <w:rsid w:val="00EA496C"/>
    <w:rsid w:val="00EA4B38"/>
    <w:rsid w:val="00EA5098"/>
    <w:rsid w:val="00EA6547"/>
    <w:rsid w:val="00EB09B7"/>
    <w:rsid w:val="00EB3C85"/>
    <w:rsid w:val="00EB7D9A"/>
    <w:rsid w:val="00EC017A"/>
    <w:rsid w:val="00EC18BE"/>
    <w:rsid w:val="00EC35E2"/>
    <w:rsid w:val="00EC38BF"/>
    <w:rsid w:val="00EC6246"/>
    <w:rsid w:val="00EC6FC9"/>
    <w:rsid w:val="00EC7413"/>
    <w:rsid w:val="00ED1C55"/>
    <w:rsid w:val="00ED3C08"/>
    <w:rsid w:val="00ED5453"/>
    <w:rsid w:val="00EE03BF"/>
    <w:rsid w:val="00EE117F"/>
    <w:rsid w:val="00EE2E0F"/>
    <w:rsid w:val="00EE5070"/>
    <w:rsid w:val="00EE5495"/>
    <w:rsid w:val="00EE715D"/>
    <w:rsid w:val="00EE7D7C"/>
    <w:rsid w:val="00EF0ED3"/>
    <w:rsid w:val="00EF15E8"/>
    <w:rsid w:val="00EF3292"/>
    <w:rsid w:val="00EF3AC0"/>
    <w:rsid w:val="00EF4D0D"/>
    <w:rsid w:val="00F00078"/>
    <w:rsid w:val="00F00780"/>
    <w:rsid w:val="00F008D9"/>
    <w:rsid w:val="00F00BAC"/>
    <w:rsid w:val="00F0442B"/>
    <w:rsid w:val="00F0791A"/>
    <w:rsid w:val="00F11A74"/>
    <w:rsid w:val="00F140F8"/>
    <w:rsid w:val="00F157D8"/>
    <w:rsid w:val="00F16934"/>
    <w:rsid w:val="00F16B9D"/>
    <w:rsid w:val="00F17094"/>
    <w:rsid w:val="00F203B4"/>
    <w:rsid w:val="00F21215"/>
    <w:rsid w:val="00F24BCA"/>
    <w:rsid w:val="00F25D98"/>
    <w:rsid w:val="00F25E39"/>
    <w:rsid w:val="00F27640"/>
    <w:rsid w:val="00F277D1"/>
    <w:rsid w:val="00F3009D"/>
    <w:rsid w:val="00F300FB"/>
    <w:rsid w:val="00F30B4B"/>
    <w:rsid w:val="00F3478A"/>
    <w:rsid w:val="00F36AAD"/>
    <w:rsid w:val="00F40B20"/>
    <w:rsid w:val="00F40B8E"/>
    <w:rsid w:val="00F42BB9"/>
    <w:rsid w:val="00F45262"/>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71044"/>
    <w:rsid w:val="00F71F76"/>
    <w:rsid w:val="00F7294B"/>
    <w:rsid w:val="00F74821"/>
    <w:rsid w:val="00F75215"/>
    <w:rsid w:val="00F7548B"/>
    <w:rsid w:val="00F7573B"/>
    <w:rsid w:val="00F75F92"/>
    <w:rsid w:val="00F765B4"/>
    <w:rsid w:val="00F777F9"/>
    <w:rsid w:val="00F83604"/>
    <w:rsid w:val="00F86A0E"/>
    <w:rsid w:val="00F8743F"/>
    <w:rsid w:val="00F912DE"/>
    <w:rsid w:val="00F91EC8"/>
    <w:rsid w:val="00F92703"/>
    <w:rsid w:val="00F930CB"/>
    <w:rsid w:val="00F949B9"/>
    <w:rsid w:val="00F956C3"/>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4C1E"/>
    <w:rsid w:val="00FD55FB"/>
    <w:rsid w:val="00FD6A60"/>
    <w:rsid w:val="00FE1969"/>
    <w:rsid w:val="00FE207E"/>
    <w:rsid w:val="00FE2086"/>
    <w:rsid w:val="00FE20B9"/>
    <w:rsid w:val="00FE3140"/>
    <w:rsid w:val="00FE5073"/>
    <w:rsid w:val="00FE5D7D"/>
    <w:rsid w:val="00FF23E8"/>
    <w:rsid w:val="00FF2F7D"/>
    <w:rsid w:val="00FF4630"/>
    <w:rsid w:val="00FF4E62"/>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773</Words>
  <Characters>4409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4</cp:lastModifiedBy>
  <cp:revision>5</cp:revision>
  <cp:lastPrinted>1899-12-31T23:00:00Z</cp:lastPrinted>
  <dcterms:created xsi:type="dcterms:W3CDTF">2024-03-01T01:11:00Z</dcterms:created>
  <dcterms:modified xsi:type="dcterms:W3CDTF">2024-03-01T09:46:00Z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